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723B06ED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367C0F">
        <w:rPr>
          <w:b/>
          <w:iCs/>
          <w:sz w:val="28"/>
        </w:rPr>
        <w:t>0251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DB00BFB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3A0B4B4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1279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8E64E7">
                <w:rPr>
                  <w:b/>
                  <w:sz w:val="28"/>
                </w:rPr>
                <w:t>0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77777777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5E09FF7F" w:rsidR="008B3F58" w:rsidRDefault="0014392A">
            <w:pPr>
              <w:pStyle w:val="CRCoverPage"/>
              <w:spacing w:after="0"/>
              <w:ind w:left="100"/>
            </w:pPr>
            <w:r w:rsidRPr="0014392A">
              <w:t xml:space="preserve">Introduction of </w:t>
            </w:r>
            <w:r w:rsidR="00A947A2">
              <w:t>PSI based discard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73A89612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 ZTE, CMCC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7C93D33C" w:rsidR="008B3F58" w:rsidRDefault="005D078D" w:rsidP="005C4247">
            <w:pPr>
              <w:pStyle w:val="CRCoverPage"/>
              <w:spacing w:after="0"/>
              <w:ind w:left="100"/>
            </w:pPr>
            <w:r>
              <w:t xml:space="preserve">RAN2 agreed </w:t>
            </w:r>
            <w:r w:rsidRPr="005D078D">
              <w:t xml:space="preserve">PSI-Based PDU </w:t>
            </w:r>
            <w:proofErr w:type="gramStart"/>
            <w:r w:rsidRPr="005D078D">
              <w:t>Discard</w:t>
            </w:r>
            <w:r>
              <w:t>, and</w:t>
            </w:r>
            <w:proofErr w:type="gramEnd"/>
            <w:r>
              <w:t xml:space="preserve"> use </w:t>
            </w:r>
            <w:r w:rsidRPr="00A872EB">
              <w:t>MAC CE for the activation/deactivation of the PSI-based discard</w:t>
            </w:r>
            <w:r>
              <w:t xml:space="preserve">. The </w:t>
            </w:r>
            <w:proofErr w:type="spellStart"/>
            <w:r>
              <w:t>gNB</w:t>
            </w:r>
            <w:proofErr w:type="spellEnd"/>
            <w:r>
              <w:t xml:space="preserve">-DU need to know when the UE is configured with the PSI-based PDU Discard. 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B27F" w14:textId="7E64FE57" w:rsidR="008B3F58" w:rsidRDefault="00D3279A">
            <w:pPr>
              <w:pStyle w:val="CRCoverPage"/>
              <w:spacing w:after="0"/>
              <w:ind w:left="100"/>
            </w:pPr>
            <w:r w:rsidRPr="00D3279A">
              <w:t xml:space="preserve">Introduce a new indication in F1AP RRC MESSAGE TRANSFER to inform the </w:t>
            </w:r>
            <w:proofErr w:type="spellStart"/>
            <w:r w:rsidRPr="00D3279A">
              <w:t>gNB</w:t>
            </w:r>
            <w:proofErr w:type="spellEnd"/>
            <w:r w:rsidRPr="00D3279A">
              <w:t xml:space="preserve">-DU when </w:t>
            </w:r>
            <w:proofErr w:type="spellStart"/>
            <w:r w:rsidRPr="00D3279A">
              <w:t>gNB</w:t>
            </w:r>
            <w:proofErr w:type="spellEnd"/>
            <w:r w:rsidRPr="00D3279A">
              <w:t xml:space="preserve">-CU configure the PSI based discard timer. 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61607C46" w:rsidR="008B3F58" w:rsidRDefault="008625E2">
            <w:pPr>
              <w:pStyle w:val="CRCoverPage"/>
              <w:spacing w:after="0"/>
              <w:ind w:left="100"/>
            </w:pPr>
            <w:r>
              <w:t xml:space="preserve">Cannot support </w:t>
            </w:r>
            <w:r w:rsidR="001568C8">
              <w:t>PSI based discard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55077A35" w:rsidR="008B3F58" w:rsidRDefault="00F0496D" w:rsidP="00192F0A">
            <w:pPr>
              <w:pStyle w:val="CRCoverPage"/>
              <w:spacing w:after="0"/>
            </w:pPr>
            <w:r>
              <w:t>8.4.2.2, 9.2.3.2</w:t>
            </w:r>
            <w:r w:rsidR="000367A1">
              <w:t xml:space="preserve">, </w:t>
            </w:r>
            <w:r>
              <w:t xml:space="preserve">9.4.4, </w:t>
            </w:r>
            <w:r w:rsidR="000367A1">
              <w:t>9.4.5, 9.4.7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037E5A01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14F785C" w:rsidR="008B3F58" w:rsidRDefault="00D327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00C92A68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5C53A70" w14:textId="77777777" w:rsidR="00A13FF1" w:rsidRPr="00EA5FA7" w:rsidRDefault="00A13FF1" w:rsidP="00A13FF1">
      <w:pPr>
        <w:pStyle w:val="Heading3"/>
      </w:pPr>
      <w:bookmarkStart w:id="2" w:name="_Toc20955809"/>
      <w:bookmarkStart w:id="3" w:name="_Toc29892903"/>
      <w:bookmarkStart w:id="4" w:name="_Toc36556840"/>
      <w:bookmarkStart w:id="5" w:name="_Toc45832230"/>
      <w:bookmarkStart w:id="6" w:name="_Toc51763410"/>
      <w:bookmarkStart w:id="7" w:name="_Toc64448573"/>
      <w:bookmarkStart w:id="8" w:name="_Toc66289232"/>
      <w:bookmarkStart w:id="9" w:name="_Toc74154345"/>
      <w:bookmarkStart w:id="10" w:name="_Toc81383089"/>
      <w:bookmarkStart w:id="11" w:name="_Toc88657722"/>
      <w:bookmarkStart w:id="12" w:name="_Toc97910634"/>
      <w:bookmarkStart w:id="13" w:name="_Toc99038273"/>
      <w:bookmarkStart w:id="14" w:name="_Toc99730534"/>
      <w:bookmarkStart w:id="15" w:name="_Toc105510653"/>
      <w:bookmarkStart w:id="16" w:name="_Toc105927185"/>
      <w:bookmarkStart w:id="17" w:name="_Toc106109725"/>
      <w:bookmarkStart w:id="18" w:name="_Toc113835162"/>
      <w:bookmarkStart w:id="19" w:name="_Toc120124005"/>
      <w:bookmarkStart w:id="20" w:name="_Toc155980299"/>
      <w:bookmarkStart w:id="21" w:name="_Toc146226231"/>
      <w:bookmarkStart w:id="22" w:name="_Toc20955772"/>
      <w:bookmarkStart w:id="23" w:name="_Toc29892866"/>
      <w:bookmarkStart w:id="24" w:name="_Toc36556803"/>
      <w:bookmarkStart w:id="25" w:name="_Toc45832189"/>
      <w:bookmarkStart w:id="26" w:name="_Toc64448532"/>
      <w:bookmarkStart w:id="27" w:name="_Toc106109684"/>
      <w:bookmarkStart w:id="28" w:name="_Toc138795330"/>
      <w:bookmarkStart w:id="29" w:name="_Toc105927144"/>
      <w:bookmarkStart w:id="30" w:name="_Toc120123964"/>
      <w:bookmarkStart w:id="31" w:name="_Toc113835121"/>
      <w:bookmarkStart w:id="32" w:name="_Toc74154304"/>
      <w:bookmarkStart w:id="33" w:name="_Toc99730493"/>
      <w:bookmarkStart w:id="34" w:name="_Toc99038232"/>
      <w:bookmarkStart w:id="35" w:name="_Toc105510612"/>
      <w:bookmarkStart w:id="36" w:name="_Toc81383048"/>
      <w:bookmarkStart w:id="37" w:name="_Toc88657681"/>
      <w:bookmarkStart w:id="38" w:name="_Toc66289191"/>
      <w:bookmarkStart w:id="39" w:name="_Toc97910593"/>
      <w:bookmarkStart w:id="40" w:name="_Toc51763369"/>
      <w:bookmarkStart w:id="41" w:name="_Toc51763850"/>
      <w:bookmarkStart w:id="42" w:name="_Toc45832570"/>
      <w:bookmarkStart w:id="43" w:name="_Toc64449020"/>
      <w:bookmarkStart w:id="44" w:name="_Toc106110307"/>
      <w:bookmarkStart w:id="45" w:name="_Toc99731104"/>
      <w:bookmarkStart w:id="46" w:name="_Toc105511235"/>
      <w:bookmarkStart w:id="47" w:name="_Toc113835744"/>
      <w:bookmarkStart w:id="48" w:name="_Toc66289679"/>
      <w:bookmarkStart w:id="49" w:name="_Toc120124592"/>
      <w:bookmarkStart w:id="50" w:name="_Toc81383536"/>
      <w:bookmarkStart w:id="51" w:name="_Toc97911081"/>
      <w:bookmarkStart w:id="52" w:name="_Toc99038841"/>
      <w:bookmarkStart w:id="53" w:name="_Toc74154792"/>
      <w:bookmarkStart w:id="54" w:name="_Toc88658169"/>
      <w:bookmarkStart w:id="55" w:name="_Toc105927767"/>
      <w:bookmarkStart w:id="56" w:name="_Toc121161592"/>
      <w:r w:rsidRPr="00EA5FA7">
        <w:t>8.4.2</w:t>
      </w:r>
      <w:r w:rsidRPr="00EA5FA7">
        <w:tab/>
        <w:t>DL RRC Message Transfer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5FC4B7" w14:textId="77777777" w:rsidR="00A13FF1" w:rsidRPr="00EA5FA7" w:rsidRDefault="00A13FF1" w:rsidP="00A13FF1">
      <w:pPr>
        <w:pStyle w:val="Heading4"/>
      </w:pPr>
      <w:bookmarkStart w:id="57" w:name="_CR8_4_2_1"/>
      <w:bookmarkStart w:id="58" w:name="_Toc20955810"/>
      <w:bookmarkStart w:id="59" w:name="_Toc29892904"/>
      <w:bookmarkStart w:id="60" w:name="_Toc36556841"/>
      <w:bookmarkStart w:id="61" w:name="_Toc45832231"/>
      <w:bookmarkStart w:id="62" w:name="_Toc51763411"/>
      <w:bookmarkStart w:id="63" w:name="_Toc64448574"/>
      <w:bookmarkStart w:id="64" w:name="_Toc66289233"/>
      <w:bookmarkStart w:id="65" w:name="_Toc74154346"/>
      <w:bookmarkStart w:id="66" w:name="_Toc81383090"/>
      <w:bookmarkStart w:id="67" w:name="_Toc88657723"/>
      <w:bookmarkStart w:id="68" w:name="_Toc97910635"/>
      <w:bookmarkStart w:id="69" w:name="_Toc99038274"/>
      <w:bookmarkStart w:id="70" w:name="_Toc99730535"/>
      <w:bookmarkStart w:id="71" w:name="_Toc105510654"/>
      <w:bookmarkStart w:id="72" w:name="_Toc105927186"/>
      <w:bookmarkStart w:id="73" w:name="_Toc106109726"/>
      <w:bookmarkStart w:id="74" w:name="_Toc113835163"/>
      <w:bookmarkStart w:id="75" w:name="_Toc120124006"/>
      <w:bookmarkStart w:id="76" w:name="_Toc155980300"/>
      <w:bookmarkEnd w:id="57"/>
      <w:r w:rsidRPr="00EA5FA7">
        <w:t>8.4.2.1</w:t>
      </w:r>
      <w:r w:rsidRPr="00EA5FA7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70A54C9" w14:textId="77777777" w:rsidR="00A13FF1" w:rsidRPr="00EA5FA7" w:rsidRDefault="00A13FF1" w:rsidP="00A13FF1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02634E42" w14:textId="77777777" w:rsidR="00A13FF1" w:rsidRPr="00EA5FA7" w:rsidRDefault="00A13FF1" w:rsidP="00A13FF1">
      <w:pPr>
        <w:pStyle w:val="Heading4"/>
      </w:pPr>
      <w:bookmarkStart w:id="77" w:name="_CR8_4_2_2"/>
      <w:bookmarkStart w:id="78" w:name="_Toc20955811"/>
      <w:bookmarkStart w:id="79" w:name="_Toc29892905"/>
      <w:bookmarkStart w:id="80" w:name="_Toc36556842"/>
      <w:bookmarkStart w:id="81" w:name="_Toc45832232"/>
      <w:bookmarkStart w:id="82" w:name="_Toc51763412"/>
      <w:bookmarkStart w:id="83" w:name="_Toc64448575"/>
      <w:bookmarkStart w:id="84" w:name="_Toc66289234"/>
      <w:bookmarkStart w:id="85" w:name="_Toc74154347"/>
      <w:bookmarkStart w:id="86" w:name="_Toc81383091"/>
      <w:bookmarkStart w:id="87" w:name="_Toc88657724"/>
      <w:bookmarkStart w:id="88" w:name="_Toc97910636"/>
      <w:bookmarkStart w:id="89" w:name="_Toc99038275"/>
      <w:bookmarkStart w:id="90" w:name="_Toc99730536"/>
      <w:bookmarkStart w:id="91" w:name="_Toc105510655"/>
      <w:bookmarkStart w:id="92" w:name="_Toc105927187"/>
      <w:bookmarkStart w:id="93" w:name="_Toc106109727"/>
      <w:bookmarkStart w:id="94" w:name="_Toc113835164"/>
      <w:bookmarkStart w:id="95" w:name="_Toc120124007"/>
      <w:bookmarkStart w:id="96" w:name="_Toc155980301"/>
      <w:bookmarkEnd w:id="77"/>
      <w:r w:rsidRPr="00EA5FA7">
        <w:t>8.4.2.2</w:t>
      </w:r>
      <w:r w:rsidRPr="00EA5FA7">
        <w:tab/>
        <w:t>Successful operation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6BDE609" w14:textId="77777777" w:rsidR="00A13FF1" w:rsidRPr="00EA5FA7" w:rsidRDefault="00A13FF1" w:rsidP="00A13FF1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3B019938" wp14:editId="475FBEC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EB99F" w14:textId="77777777" w:rsidR="00A13FF1" w:rsidRPr="00EA5FA7" w:rsidRDefault="00A13FF1" w:rsidP="00A13FF1">
      <w:pPr>
        <w:pStyle w:val="TF"/>
      </w:pPr>
      <w:r w:rsidRPr="00EA5FA7">
        <w:t>Figure 8.4.2.2-1: DL RRC Message Transfer procedure</w:t>
      </w:r>
    </w:p>
    <w:p w14:paraId="5193C4C7" w14:textId="77777777" w:rsidR="00A13FF1" w:rsidRPr="00EA5FA7" w:rsidRDefault="00A13FF1" w:rsidP="00A13FF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proofErr w:type="gramStart"/>
      <w:r w:rsidRPr="00EA5FA7">
        <w:t>context.If</w:t>
      </w:r>
      <w:proofErr w:type="spellEnd"/>
      <w:proofErr w:type="gram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759C6C76" w14:textId="77777777" w:rsidR="002E69AD" w:rsidRDefault="002E69AD" w:rsidP="002E69AD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1A5DDE12" w14:textId="77777777" w:rsidR="002E69AD" w:rsidRDefault="002E69AD" w:rsidP="002E69AD">
      <w:pPr>
        <w:pStyle w:val="PL"/>
        <w:jc w:val="center"/>
        <w:rPr>
          <w:snapToGrid w:val="0"/>
          <w:sz w:val="20"/>
          <w:szCs w:val="24"/>
        </w:rPr>
      </w:pPr>
    </w:p>
    <w:p w14:paraId="105AF3BE" w14:textId="77777777" w:rsidR="00A13FF1" w:rsidRDefault="00A13FF1" w:rsidP="00A13FF1">
      <w:pPr>
        <w:rPr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6D0CB633" w14:textId="1482EC8C" w:rsidR="00F61480" w:rsidRPr="00BE1457" w:rsidRDefault="00F61480" w:rsidP="00A13FF1">
      <w:pPr>
        <w:rPr>
          <w:lang w:eastAsia="zh-CN"/>
        </w:rPr>
      </w:pPr>
      <w:ins w:id="97" w:author="Nokia" w:date="2024-01-26T15:30:00Z">
        <w:r>
          <w:rPr>
            <w:rFonts w:eastAsia="Helvetica"/>
          </w:rPr>
          <w:t>If t</w:t>
        </w:r>
        <w:r w:rsidRPr="00577AA5">
          <w:rPr>
            <w:rFonts w:eastAsia="Helvetica"/>
          </w:rPr>
          <w:t xml:space="preserve">he DL RRC MESSAGE TRANSFER </w:t>
        </w:r>
        <w:r>
          <w:rPr>
            <w:rFonts w:eastAsia="Helvetica"/>
          </w:rPr>
          <w:t xml:space="preserve">contains </w:t>
        </w:r>
        <w:r w:rsidRPr="00577AA5">
          <w:rPr>
            <w:rFonts w:eastAsia="Helvetica"/>
          </w:rPr>
          <w:t xml:space="preserve">the </w:t>
        </w:r>
        <w:r>
          <w:rPr>
            <w:rFonts w:eastAsia="Helvetica"/>
            <w:i/>
            <w:iCs/>
          </w:rPr>
          <w:t>PSI based discard</w:t>
        </w:r>
        <w:r w:rsidRPr="00577AA5">
          <w:rPr>
            <w:rFonts w:eastAsia="Helvetica"/>
          </w:rPr>
          <w:t xml:space="preserve"> IE</w:t>
        </w:r>
        <w:r>
          <w:rPr>
            <w:rFonts w:eastAsia="Helvetica"/>
          </w:rPr>
          <w:t xml:space="preserve">, the </w:t>
        </w:r>
        <w:proofErr w:type="spellStart"/>
        <w:r>
          <w:rPr>
            <w:rFonts w:eastAsia="Helvetica"/>
          </w:rPr>
          <w:t>gNB</w:t>
        </w:r>
        <w:proofErr w:type="spellEnd"/>
        <w:r>
          <w:rPr>
            <w:rFonts w:eastAsia="Helvetica"/>
          </w:rPr>
          <w:t xml:space="preserve">-DU shall, </w:t>
        </w:r>
        <w:r>
          <w:rPr>
            <w:rFonts w:hint="eastAsia"/>
            <w:lang w:eastAsia="zh-CN"/>
          </w:rPr>
          <w:t>if supported,</w:t>
        </w:r>
        <w:r>
          <w:rPr>
            <w:lang w:eastAsia="zh-CN"/>
          </w:rPr>
          <w:t xml:space="preserve"> consider it to activate or deactivate PSI based discard</w:t>
        </w:r>
        <w:r w:rsidRPr="00270E8E">
          <w:rPr>
            <w:rFonts w:eastAsia="Helvetica"/>
          </w:rPr>
          <w:t>.</w:t>
        </w:r>
      </w:ins>
    </w:p>
    <w:p w14:paraId="0C4584BC" w14:textId="77777777" w:rsidR="00A13FF1" w:rsidRPr="00EA5FA7" w:rsidRDefault="00A13FF1" w:rsidP="00A13FF1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6201E96D" w14:textId="77777777" w:rsidR="00A13FF1" w:rsidRPr="00EA5FA7" w:rsidRDefault="00A13FF1" w:rsidP="00A13FF1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5844783A" w14:textId="77777777" w:rsidR="00A13FF1" w:rsidRDefault="00A13FF1" w:rsidP="00486B37">
      <w:pPr>
        <w:pStyle w:val="Heading2"/>
      </w:pPr>
      <w:bookmarkStart w:id="98" w:name="_CR8_4_2_3"/>
      <w:bookmarkEnd w:id="98"/>
    </w:p>
    <w:bookmarkEnd w:id="21"/>
    <w:p w14:paraId="596B41AC" w14:textId="77777777" w:rsidR="00BE7E24" w:rsidRDefault="00BE7E24" w:rsidP="00BE7E24">
      <w:pPr>
        <w:pStyle w:val="Heading2"/>
      </w:pPr>
    </w:p>
    <w:p w14:paraId="2D00777C" w14:textId="77777777" w:rsidR="00486B37" w:rsidRDefault="00486B37" w:rsidP="00486B37"/>
    <w:p w14:paraId="12FB9F9C" w14:textId="5A26E1F0" w:rsidR="00486B37" w:rsidRDefault="00486B37">
      <w:pPr>
        <w:spacing w:after="0"/>
      </w:pPr>
      <w:r>
        <w:br w:type="page"/>
      </w:r>
    </w:p>
    <w:p w14:paraId="5FE3F704" w14:textId="77777777" w:rsidR="00486B37" w:rsidRDefault="00486B37" w:rsidP="00486B3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4B7EA5FC" w14:textId="77777777" w:rsidR="00F61480" w:rsidRPr="00EA5FA7" w:rsidRDefault="00F61480" w:rsidP="00F61480">
      <w:pPr>
        <w:pStyle w:val="Heading4"/>
        <w:keepNext w:val="0"/>
        <w:keepLines w:val="0"/>
        <w:widowControl w:val="0"/>
      </w:pPr>
      <w:bookmarkStart w:id="99" w:name="_Toc20955889"/>
      <w:bookmarkStart w:id="100" w:name="_Toc29893001"/>
      <w:bookmarkStart w:id="101" w:name="_Toc36556938"/>
      <w:bookmarkStart w:id="102" w:name="_Toc45832370"/>
      <w:bookmarkStart w:id="103" w:name="_Toc51763623"/>
      <w:bookmarkStart w:id="104" w:name="_Toc64448789"/>
      <w:bookmarkStart w:id="105" w:name="_Toc66289448"/>
      <w:bookmarkStart w:id="106" w:name="_Toc74154561"/>
      <w:bookmarkStart w:id="107" w:name="_Toc81383305"/>
      <w:bookmarkStart w:id="108" w:name="_Toc88657938"/>
      <w:bookmarkStart w:id="109" w:name="_Toc97910850"/>
      <w:bookmarkStart w:id="110" w:name="_Toc99038570"/>
      <w:bookmarkStart w:id="111" w:name="_Toc99730833"/>
      <w:bookmarkStart w:id="112" w:name="_Toc105510962"/>
      <w:bookmarkStart w:id="113" w:name="_Toc105927494"/>
      <w:bookmarkStart w:id="114" w:name="_Toc106110034"/>
      <w:bookmarkStart w:id="115" w:name="_Toc113835471"/>
      <w:bookmarkStart w:id="116" w:name="_Toc120124318"/>
      <w:bookmarkStart w:id="117" w:name="_Toc155980654"/>
      <w:bookmarkStart w:id="118" w:name="_Toc20955950"/>
      <w:bookmarkStart w:id="119" w:name="_Toc29893068"/>
      <w:bookmarkStart w:id="120" w:name="_Toc36557005"/>
      <w:bookmarkStart w:id="121" w:name="_Toc45832453"/>
      <w:bookmarkStart w:id="122" w:name="_Toc51763733"/>
      <w:bookmarkStart w:id="123" w:name="_Toc64448902"/>
      <w:bookmarkStart w:id="124" w:name="_Toc66289561"/>
      <w:bookmarkStart w:id="125" w:name="_Toc74154674"/>
      <w:bookmarkStart w:id="126" w:name="_Toc81383418"/>
      <w:bookmarkStart w:id="127" w:name="_Toc88658051"/>
      <w:bookmarkStart w:id="128" w:name="_Toc97910963"/>
      <w:bookmarkStart w:id="129" w:name="_Toc99038723"/>
      <w:bookmarkStart w:id="130" w:name="_Toc99730986"/>
      <w:bookmarkStart w:id="131" w:name="_Toc105511117"/>
      <w:bookmarkStart w:id="132" w:name="_Toc105927649"/>
      <w:bookmarkStart w:id="133" w:name="_Toc106110189"/>
      <w:bookmarkStart w:id="134" w:name="_Toc113835626"/>
      <w:bookmarkStart w:id="135" w:name="_Toc120124474"/>
      <w:bookmarkStart w:id="136" w:name="_Toc146226741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54B284B8" w14:textId="77777777" w:rsidR="00F61480" w:rsidRPr="00EA5FA7" w:rsidRDefault="00F61480" w:rsidP="00F6148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5F9A6E51" w14:textId="77777777" w:rsidR="00F61480" w:rsidRPr="00EA5FA7" w:rsidRDefault="00F61480" w:rsidP="00F61480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1480" w:rsidRPr="00EA5FA7" w14:paraId="6F9799AF" w14:textId="77777777" w:rsidTr="00B517B2">
        <w:trPr>
          <w:tblHeader/>
        </w:trPr>
        <w:tc>
          <w:tcPr>
            <w:tcW w:w="2160" w:type="dxa"/>
          </w:tcPr>
          <w:p w14:paraId="428713B5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30BF160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C37DBED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5FCC3BA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CED8BFD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0204573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1150CC5" w14:textId="77777777" w:rsidR="00F61480" w:rsidRPr="00EA5FA7" w:rsidRDefault="00F61480" w:rsidP="00B517B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F61480" w:rsidRPr="00EA5FA7" w14:paraId="1F2796D8" w14:textId="77777777" w:rsidTr="00B517B2">
        <w:tc>
          <w:tcPr>
            <w:tcW w:w="2160" w:type="dxa"/>
          </w:tcPr>
          <w:p w14:paraId="25EFD0A7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C2456B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920296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1E092B6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F68F822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03E3AF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54264F3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61480" w:rsidRPr="00EA5FA7" w14:paraId="496F66E5" w14:textId="77777777" w:rsidTr="00B517B2">
        <w:tc>
          <w:tcPr>
            <w:tcW w:w="2160" w:type="dxa"/>
          </w:tcPr>
          <w:p w14:paraId="4CD2AAC5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8EE1A49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17350B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ED43E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C535F8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84405E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5DA621E6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289A8913" w14:textId="77777777" w:rsidTr="00B517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4013" w14:textId="77777777" w:rsidR="00F61480" w:rsidRPr="0009701E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ED6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1DE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BE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0AC8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9C82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8D2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79ABED0C" w14:textId="77777777" w:rsidTr="00B517B2">
        <w:tc>
          <w:tcPr>
            <w:tcW w:w="2160" w:type="dxa"/>
          </w:tcPr>
          <w:p w14:paraId="4B89704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72A412A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6B79F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533AE1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2AAB41C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079F27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A715A8F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F61480" w:rsidRPr="00EA5FA7" w14:paraId="2D7EB2D5" w14:textId="77777777" w:rsidTr="00B517B2">
        <w:tc>
          <w:tcPr>
            <w:tcW w:w="2160" w:type="dxa"/>
          </w:tcPr>
          <w:p w14:paraId="53B1E20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6A397D0F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A7FAA13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EAC7DE2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4A661EE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BCF2B7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DB82C0C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5D3A5885" w14:textId="77777777" w:rsidTr="00B517B2">
        <w:tc>
          <w:tcPr>
            <w:tcW w:w="2160" w:type="dxa"/>
          </w:tcPr>
          <w:p w14:paraId="709F737C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301E61A5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94CBB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F56E32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63540157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C441B8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C1A04E4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61480" w:rsidRPr="00EA5FA7" w14:paraId="3A66D8C6" w14:textId="77777777" w:rsidTr="00B517B2">
        <w:tc>
          <w:tcPr>
            <w:tcW w:w="2160" w:type="dxa"/>
          </w:tcPr>
          <w:p w14:paraId="2262E147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4669170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8A5C7F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AF4B602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38F72073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rPr>
                <w:rFonts w:eastAsia="宋体"/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rFonts w:eastAsia="宋体"/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7BA4BEAE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34106B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1E18671C" w14:textId="77777777" w:rsidTr="00B517B2">
        <w:tc>
          <w:tcPr>
            <w:tcW w:w="2160" w:type="dxa"/>
          </w:tcPr>
          <w:p w14:paraId="1697002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39EE3C1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847A0E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C4B1EF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38EEAB57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2FED64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4B2E56D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029AA664" w14:textId="77777777" w:rsidTr="00B517B2">
        <w:tc>
          <w:tcPr>
            <w:tcW w:w="2160" w:type="dxa"/>
          </w:tcPr>
          <w:p w14:paraId="29384ED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035C51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9D67FD5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4F2FA0E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486F9F3C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D3CAAD1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B7214F4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F61480" w:rsidRPr="00EA5FA7" w14:paraId="47FA0554" w14:textId="77777777" w:rsidTr="00B517B2">
        <w:tc>
          <w:tcPr>
            <w:tcW w:w="2160" w:type="dxa"/>
          </w:tcPr>
          <w:p w14:paraId="01EE045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2328AE43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B1FD1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947AC8E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DB3A2D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F7A26F5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C356896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F61480" w:rsidRPr="00EA5FA7" w14:paraId="37E16C3B" w14:textId="77777777" w:rsidTr="00B517B2">
        <w:tc>
          <w:tcPr>
            <w:tcW w:w="2160" w:type="dxa"/>
          </w:tcPr>
          <w:p w14:paraId="5DAB424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0E19902F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BD030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F295CD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RRC Container</w:t>
            </w:r>
          </w:p>
          <w:p w14:paraId="30DA5F6C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448B6D2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33E65BFD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763B9F3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66863063" w14:textId="77777777" w:rsidTr="00B517B2">
        <w:tc>
          <w:tcPr>
            <w:tcW w:w="2160" w:type="dxa"/>
          </w:tcPr>
          <w:p w14:paraId="5E01DBD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085AA63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A8265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5D28EBA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79BA29DE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75E5219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247302A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00FBB03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F61480" w:rsidRPr="00EA5FA7" w14:paraId="61D2D660" w14:textId="77777777" w:rsidTr="00B517B2">
        <w:tc>
          <w:tcPr>
            <w:tcW w:w="2160" w:type="dxa"/>
          </w:tcPr>
          <w:p w14:paraId="44FB3F0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5AE9D93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E01806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E066F5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77E9B87D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C577E7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39C2441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82796D9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61480" w:rsidRPr="00EA5FA7" w14:paraId="338F887C" w14:textId="77777777" w:rsidTr="00B517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0F04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D1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A00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FFF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05FE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845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7558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61480" w:rsidRPr="00EA5FA7" w14:paraId="5826E4F3" w14:textId="77777777" w:rsidTr="00B517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DCE2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89C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F35C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D641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608B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1AB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80C5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DA2734" w:rsidRPr="00EA5FA7" w14:paraId="34CC2C3B" w14:textId="77777777" w:rsidTr="00F61480">
        <w:trPr>
          <w:ins w:id="137" w:author="Nokia" w:date="2024-01-26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CC87" w14:textId="77777777" w:rsidR="00F61480" w:rsidRPr="000640E6" w:rsidRDefault="00F61480" w:rsidP="00B517B2">
            <w:pPr>
              <w:pStyle w:val="TAL"/>
              <w:keepNext w:val="0"/>
              <w:keepLines w:val="0"/>
              <w:widowControl w:val="0"/>
              <w:rPr>
                <w:ins w:id="138" w:author="Nokia" w:date="2024-01-26T15:32:00Z"/>
                <w:rFonts w:eastAsia="Batang"/>
                <w:bCs/>
              </w:rPr>
            </w:pPr>
            <w:ins w:id="139" w:author="Nokia" w:date="2024-01-26T15:32:00Z">
              <w:r>
                <w:rPr>
                  <w:rFonts w:eastAsia="Batang"/>
                  <w:bCs/>
                </w:rPr>
                <w:t>PSI Based Discard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A49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ins w:id="140" w:author="Nokia" w:date="2024-01-26T15:32:00Z"/>
                <w:lang w:eastAsia="zh-CN"/>
              </w:rPr>
            </w:pPr>
            <w:ins w:id="141" w:author="Nokia" w:date="2024-01-26T15:32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B28" w14:textId="77777777" w:rsidR="00F61480" w:rsidRPr="00EA5FA7" w:rsidRDefault="00F61480" w:rsidP="00B517B2">
            <w:pPr>
              <w:pStyle w:val="TAL"/>
              <w:keepNext w:val="0"/>
              <w:keepLines w:val="0"/>
              <w:widowControl w:val="0"/>
              <w:rPr>
                <w:ins w:id="142" w:author="Nokia" w:date="2024-01-26T15:32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218" w14:textId="4703A5DC" w:rsidR="00F61480" w:rsidRPr="000640E6" w:rsidRDefault="00F61480" w:rsidP="00B517B2">
            <w:pPr>
              <w:pStyle w:val="TAL"/>
              <w:keepNext w:val="0"/>
              <w:keepLines w:val="0"/>
              <w:widowControl w:val="0"/>
              <w:rPr>
                <w:ins w:id="143" w:author="Nokia" w:date="2024-01-26T15:32:00Z"/>
                <w:rFonts w:eastAsia="Batang"/>
                <w:bCs/>
              </w:rPr>
            </w:pPr>
            <w:ins w:id="144" w:author="Nokia" w:date="2024-01-26T15:32:00Z">
              <w:r w:rsidRPr="000640E6">
                <w:rPr>
                  <w:rFonts w:eastAsia="Batang"/>
                  <w:bCs/>
                </w:rPr>
                <w:t>ENUMERATED (</w:t>
              </w:r>
            </w:ins>
            <w:ins w:id="145" w:author="Nokia" w:date="2024-01-31T16:10:00Z">
              <w:r w:rsidR="00F57F1F">
                <w:rPr>
                  <w:rFonts w:eastAsia="Batang"/>
                  <w:bCs/>
                </w:rPr>
                <w:t>activate</w:t>
              </w:r>
            </w:ins>
            <w:ins w:id="146" w:author="Nokia" w:date="2024-01-26T15:32:00Z">
              <w:r w:rsidRPr="000640E6">
                <w:rPr>
                  <w:rFonts w:eastAsia="Batang"/>
                  <w:bCs/>
                </w:rPr>
                <w:t xml:space="preserve">, </w:t>
              </w:r>
            </w:ins>
            <w:ins w:id="147" w:author="Nokia" w:date="2024-01-31T16:10:00Z">
              <w:r w:rsidR="00F57F1F">
                <w:rPr>
                  <w:rFonts w:eastAsia="Batang"/>
                  <w:bCs/>
                </w:rPr>
                <w:t xml:space="preserve">deactivate, </w:t>
              </w:r>
            </w:ins>
            <w:ins w:id="148" w:author="Nokia" w:date="2024-01-26T15:32:00Z">
              <w:r w:rsidRPr="000640E6">
                <w:rPr>
                  <w:rFonts w:eastAsia="Batang"/>
                  <w:bCs/>
                </w:rPr>
                <w:t>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EDEA" w14:textId="77777777" w:rsidR="00F61480" w:rsidRPr="000640E6" w:rsidRDefault="00F61480" w:rsidP="00B517B2">
            <w:pPr>
              <w:pStyle w:val="TAL"/>
              <w:keepNext w:val="0"/>
              <w:keepLines w:val="0"/>
              <w:widowControl w:val="0"/>
              <w:rPr>
                <w:ins w:id="149" w:author="Nokia" w:date="2024-01-26T15:3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083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ins w:id="150" w:author="Nokia" w:date="2024-01-26T15:32:00Z"/>
              </w:rPr>
            </w:pPr>
            <w:ins w:id="151" w:author="Nokia" w:date="2024-01-26T15:32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EDE" w14:textId="77777777" w:rsidR="00F61480" w:rsidRPr="00EA5FA7" w:rsidRDefault="00F61480" w:rsidP="00B517B2">
            <w:pPr>
              <w:pStyle w:val="TAC"/>
              <w:keepNext w:val="0"/>
              <w:keepLines w:val="0"/>
              <w:widowControl w:val="0"/>
              <w:rPr>
                <w:ins w:id="152" w:author="Nokia" w:date="2024-01-26T15:32:00Z"/>
              </w:rPr>
            </w:pPr>
            <w:ins w:id="153" w:author="Nokia" w:date="2024-01-26T15:32:00Z">
              <w:r>
                <w:t>ignore</w:t>
              </w:r>
            </w:ins>
          </w:p>
        </w:tc>
      </w:tr>
    </w:tbl>
    <w:p w14:paraId="672A20E2" w14:textId="77777777" w:rsidR="00F61480" w:rsidRPr="00EA5FA7" w:rsidRDefault="00F61480" w:rsidP="00F61480">
      <w:pPr>
        <w:widowControl w:val="0"/>
      </w:pPr>
    </w:p>
    <w:p w14:paraId="5832EF0B" w14:textId="77777777" w:rsidR="006E2BED" w:rsidRDefault="006E2BED" w:rsidP="00BE7E24">
      <w:pPr>
        <w:sectPr w:rsidR="006E2BE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54" w:name="_Toc20956003"/>
      <w:bookmarkStart w:id="155" w:name="_Toc29893129"/>
      <w:bookmarkStart w:id="156" w:name="_Toc36557066"/>
      <w:bookmarkStart w:id="157" w:name="_Toc45832586"/>
      <w:bookmarkStart w:id="158" w:name="_Toc81383596"/>
      <w:bookmarkStart w:id="159" w:name="_Toc105927896"/>
      <w:bookmarkStart w:id="160" w:name="_Toc66289739"/>
      <w:bookmarkStart w:id="161" w:name="_Toc99731229"/>
      <w:bookmarkStart w:id="162" w:name="_Toc113835878"/>
      <w:bookmarkStart w:id="163" w:name="_Toc74154852"/>
      <w:bookmarkStart w:id="164" w:name="_Toc88658230"/>
      <w:bookmarkStart w:id="165" w:name="_Toc99038966"/>
      <w:bookmarkStart w:id="166" w:name="_Toc105511364"/>
      <w:bookmarkStart w:id="167" w:name="_Toc97911142"/>
      <w:bookmarkStart w:id="168" w:name="_Toc120124734"/>
      <w:bookmarkStart w:id="169" w:name="_Toc138796103"/>
      <w:bookmarkStart w:id="170" w:name="_Toc64449080"/>
      <w:bookmarkStart w:id="171" w:name="_Toc51763908"/>
      <w:bookmarkStart w:id="172" w:name="_Toc10611043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BA90AF" w14:textId="77777777" w:rsidR="003C335E" w:rsidRPr="00EA5FA7" w:rsidRDefault="003C335E" w:rsidP="003C335E">
      <w:pPr>
        <w:pStyle w:val="Heading3"/>
      </w:pPr>
      <w:bookmarkStart w:id="173" w:name="_Toc20956002"/>
      <w:bookmarkStart w:id="174" w:name="_Toc29893128"/>
      <w:bookmarkStart w:id="175" w:name="_Toc36557065"/>
      <w:bookmarkStart w:id="176" w:name="_Toc45832585"/>
      <w:bookmarkStart w:id="177" w:name="_Toc51763907"/>
      <w:bookmarkStart w:id="178" w:name="_Toc64449079"/>
      <w:bookmarkStart w:id="179" w:name="_Toc66289738"/>
      <w:bookmarkStart w:id="180" w:name="_Toc74154851"/>
      <w:bookmarkStart w:id="181" w:name="_Toc81383595"/>
      <w:bookmarkStart w:id="182" w:name="_Toc88658229"/>
      <w:bookmarkStart w:id="183" w:name="_Toc97911141"/>
      <w:bookmarkStart w:id="184" w:name="_Toc99038965"/>
      <w:bookmarkStart w:id="185" w:name="_Toc99731228"/>
      <w:bookmarkStart w:id="186" w:name="_Toc105511363"/>
      <w:bookmarkStart w:id="187" w:name="_Toc105927895"/>
      <w:bookmarkStart w:id="188" w:name="_Toc106110435"/>
      <w:bookmarkStart w:id="189" w:name="_Toc113835877"/>
      <w:bookmarkStart w:id="190" w:name="_Toc120124733"/>
      <w:bookmarkStart w:id="191" w:name="_Toc146227003"/>
      <w:r w:rsidRPr="00EA5FA7">
        <w:t>9.4.4</w:t>
      </w:r>
      <w:r w:rsidRPr="00EA5FA7">
        <w:tab/>
        <w:t>PDU Definitions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D4D691C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DC6215B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FA4CCB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60CC15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49820E48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6AB308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62E957" w14:textId="77777777" w:rsidR="003C335E" w:rsidRPr="00EA5FA7" w:rsidRDefault="003C335E" w:rsidP="003C335E">
      <w:pPr>
        <w:pStyle w:val="PL"/>
        <w:rPr>
          <w:snapToGrid w:val="0"/>
        </w:rPr>
      </w:pPr>
    </w:p>
    <w:p w14:paraId="6A9E6141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905F2B9" w14:textId="77777777" w:rsidR="003C335E" w:rsidRPr="00EA5FA7" w:rsidRDefault="003C335E" w:rsidP="003C335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43D8390" w14:textId="77777777" w:rsidR="003C335E" w:rsidRPr="00EA5FA7" w:rsidRDefault="003C335E" w:rsidP="003C335E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</w:t>
      </w:r>
      <w:proofErr w:type="gramStart"/>
      <w:r w:rsidRPr="00EA5FA7">
        <w:rPr>
          <w:snapToGrid w:val="0"/>
        </w:rPr>
        <w:t>) }</w:t>
      </w:r>
      <w:proofErr w:type="gramEnd"/>
    </w:p>
    <w:p w14:paraId="56ED1BC7" w14:textId="77777777" w:rsidR="003C335E" w:rsidRPr="00EA5FA7" w:rsidRDefault="003C335E" w:rsidP="003C335E">
      <w:pPr>
        <w:pStyle w:val="PL"/>
        <w:rPr>
          <w:snapToGrid w:val="0"/>
        </w:rPr>
      </w:pPr>
    </w:p>
    <w:p w14:paraId="614F93C8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44E54E7A" w14:textId="77777777" w:rsidR="003C335E" w:rsidRPr="00EA5FA7" w:rsidRDefault="003C335E" w:rsidP="003C335E">
      <w:pPr>
        <w:pStyle w:val="PL"/>
        <w:rPr>
          <w:snapToGrid w:val="0"/>
        </w:rPr>
      </w:pPr>
    </w:p>
    <w:p w14:paraId="2C006A99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70645FA" w14:textId="77777777" w:rsidR="003C335E" w:rsidRPr="00EA5FA7" w:rsidRDefault="003C335E" w:rsidP="003C335E">
      <w:pPr>
        <w:pStyle w:val="PL"/>
        <w:rPr>
          <w:snapToGrid w:val="0"/>
        </w:rPr>
      </w:pPr>
    </w:p>
    <w:p w14:paraId="36B74BDB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E5E7B4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F6A161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69A00E5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D21385D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7C4C8F" w14:textId="77777777" w:rsidR="003C335E" w:rsidRPr="00EA5FA7" w:rsidRDefault="003C335E" w:rsidP="003C335E">
      <w:pPr>
        <w:pStyle w:val="PL"/>
        <w:rPr>
          <w:snapToGrid w:val="0"/>
        </w:rPr>
      </w:pPr>
    </w:p>
    <w:p w14:paraId="7191DEB1" w14:textId="77777777" w:rsidR="003C335E" w:rsidRPr="00EA5FA7" w:rsidRDefault="003C335E" w:rsidP="003C335E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41916DA" w14:textId="77777777" w:rsidR="003C335E" w:rsidRPr="00DA11D0" w:rsidRDefault="003C335E" w:rsidP="003C335E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FailedToBeModified</w:t>
      </w:r>
      <w:proofErr w:type="spellEnd"/>
      <w:r w:rsidRPr="00DA11D0">
        <w:rPr>
          <w:snapToGrid w:val="0"/>
        </w:rPr>
        <w:t>-Item,</w:t>
      </w:r>
    </w:p>
    <w:p w14:paraId="518E680F" w14:textId="77777777" w:rsidR="003C335E" w:rsidRPr="00DA11D0" w:rsidRDefault="003C335E" w:rsidP="003C335E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</w:t>
      </w:r>
      <w:proofErr w:type="spellEnd"/>
      <w:r w:rsidRPr="00DA11D0">
        <w:rPr>
          <w:snapToGrid w:val="0"/>
        </w:rPr>
        <w:t>-Item,</w:t>
      </w:r>
    </w:p>
    <w:p w14:paraId="5F3AF07F" w14:textId="77777777" w:rsidR="003C335E" w:rsidRDefault="003C335E" w:rsidP="003C335E">
      <w:pPr>
        <w:pStyle w:val="PL"/>
        <w:rPr>
          <w:snapToGrid w:val="0"/>
        </w:rPr>
      </w:pPr>
    </w:p>
    <w:p w14:paraId="73292B4C" w14:textId="77777777" w:rsidR="003C335E" w:rsidRDefault="003C335E" w:rsidP="003C335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0D2BAFB" w14:textId="77777777" w:rsidR="00DA2734" w:rsidRPr="00EA5FA7" w:rsidRDefault="00DA2734" w:rsidP="00DA2734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3F5C049A" w14:textId="77777777" w:rsidR="00DA2734" w:rsidRDefault="00DA2734" w:rsidP="00DA2734">
      <w:pPr>
        <w:pStyle w:val="PL"/>
      </w:pPr>
      <w:r>
        <w:rPr>
          <w:snapToGrid w:val="0"/>
        </w:rPr>
        <w:tab/>
      </w:r>
      <w:proofErr w:type="spellStart"/>
      <w:r>
        <w:t>NRPaginglongeDRXInformationforRRCINACTIVE</w:t>
      </w:r>
      <w:proofErr w:type="spellEnd"/>
      <w:r>
        <w:t>,</w:t>
      </w:r>
    </w:p>
    <w:p w14:paraId="4829647B" w14:textId="77777777" w:rsidR="00DA2734" w:rsidRDefault="00DA2734" w:rsidP="00DA2734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52097363" w14:textId="77777777" w:rsidR="00DA2734" w:rsidRPr="008F2548" w:rsidRDefault="00DA2734" w:rsidP="00DA2734">
      <w:pPr>
        <w:pStyle w:val="PL"/>
        <w:rPr>
          <w:ins w:id="192" w:author="Nokia" w:date="2024-01-26T15:37:00Z"/>
          <w:snapToGrid w:val="0"/>
          <w:lang w:eastAsia="zh-CN"/>
        </w:rPr>
      </w:pPr>
      <w:r>
        <w:tab/>
        <w:t>Recommended-SSBs-for-Paging-List</w:t>
      </w:r>
      <w:ins w:id="193" w:author="Nokia" w:date="2024-01-26T15:37:00Z">
        <w:r>
          <w:rPr>
            <w:snapToGrid w:val="0"/>
            <w:lang w:eastAsia="zh-CN"/>
          </w:rPr>
          <w:t>,</w:t>
        </w:r>
      </w:ins>
    </w:p>
    <w:p w14:paraId="7700A908" w14:textId="4F9C90A7" w:rsidR="00DA2734" w:rsidRPr="00EA5FA7" w:rsidRDefault="00DA2734" w:rsidP="00DA2734">
      <w:pPr>
        <w:pStyle w:val="PL"/>
        <w:rPr>
          <w:rFonts w:cs="Courier New"/>
        </w:rPr>
      </w:pPr>
      <w:ins w:id="194" w:author="Nokia" w:date="2024-01-26T15:37:00Z">
        <w:r>
          <w:rPr>
            <w:rFonts w:eastAsia="Times New Roman"/>
            <w:lang w:eastAsia="ko-KR"/>
          </w:rPr>
          <w:tab/>
        </w:r>
        <w:proofErr w:type="spellStart"/>
        <w:r w:rsidRPr="00672509">
          <w:rPr>
            <w:rFonts w:eastAsia="Times New Roman"/>
            <w:lang w:eastAsia="ko-KR"/>
          </w:rPr>
          <w:t>PSIBasedDiscard</w:t>
        </w:r>
      </w:ins>
      <w:proofErr w:type="spellEnd"/>
    </w:p>
    <w:p w14:paraId="6F619CC0" w14:textId="77777777" w:rsidR="00DA2734" w:rsidRPr="00EA5FA7" w:rsidRDefault="00DA2734" w:rsidP="00DA2734">
      <w:pPr>
        <w:pStyle w:val="PL"/>
        <w:rPr>
          <w:snapToGrid w:val="0"/>
        </w:rPr>
      </w:pPr>
    </w:p>
    <w:p w14:paraId="0EC773E7" w14:textId="77777777" w:rsidR="00DA2734" w:rsidRPr="00EA5FA7" w:rsidRDefault="00DA2734" w:rsidP="00DA2734">
      <w:pPr>
        <w:pStyle w:val="PL"/>
        <w:rPr>
          <w:snapToGrid w:val="0"/>
        </w:rPr>
      </w:pPr>
    </w:p>
    <w:p w14:paraId="14B62C07" w14:textId="77777777" w:rsidR="00DA2734" w:rsidRPr="002C4EA2" w:rsidRDefault="00DA2734" w:rsidP="00DA2734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2BC3CA7B" w14:textId="77777777" w:rsidR="00DA2734" w:rsidRPr="002C4EA2" w:rsidRDefault="00DA2734" w:rsidP="00DA2734">
      <w:pPr>
        <w:pStyle w:val="PL"/>
        <w:rPr>
          <w:snapToGrid w:val="0"/>
        </w:rPr>
      </w:pPr>
    </w:p>
    <w:p w14:paraId="113BA488" w14:textId="77777777" w:rsidR="00DA2734" w:rsidRPr="00232ABB" w:rsidRDefault="00DA2734" w:rsidP="00DA2734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proofErr w:type="spellStart"/>
      <w:r w:rsidRPr="00232ABB">
        <w:rPr>
          <w:snapToGrid w:val="0"/>
          <w:lang w:val="fr-FR"/>
        </w:rPr>
        <w:t>PrivateIE</w:t>
      </w:r>
      <w:proofErr w:type="spellEnd"/>
      <w:r w:rsidRPr="00232ABB">
        <w:rPr>
          <w:snapToGrid w:val="0"/>
          <w:lang w:val="fr-FR"/>
        </w:rPr>
        <w:t>-Container{},</w:t>
      </w:r>
    </w:p>
    <w:p w14:paraId="3823B2B3" w14:textId="77777777" w:rsidR="00DA2734" w:rsidRPr="0009701E" w:rsidRDefault="00DA2734" w:rsidP="00DA2734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proofErr w:type="spellStart"/>
      <w:r w:rsidRPr="0009701E">
        <w:rPr>
          <w:snapToGrid w:val="0"/>
          <w:lang w:val="fr-FR"/>
        </w:rPr>
        <w:t>ProtocolExtensionContainer</w:t>
      </w:r>
      <w:proofErr w:type="spellEnd"/>
      <w:r w:rsidRPr="0009701E">
        <w:rPr>
          <w:snapToGrid w:val="0"/>
          <w:lang w:val="fr-FR"/>
        </w:rPr>
        <w:t>{},</w:t>
      </w:r>
    </w:p>
    <w:p w14:paraId="34001F1C" w14:textId="77777777" w:rsidR="00DA2734" w:rsidRDefault="00DA2734" w:rsidP="00DA2734">
      <w:pPr>
        <w:pStyle w:val="FirstChange"/>
        <w:rPr>
          <w:highlight w:val="yellow"/>
        </w:rPr>
      </w:pPr>
    </w:p>
    <w:p w14:paraId="0332605C" w14:textId="3EA751F6" w:rsidR="00DA2734" w:rsidRDefault="00DA2734" w:rsidP="00DA2734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CD10880" w14:textId="77777777" w:rsidR="00DA2734" w:rsidRDefault="00DA2734" w:rsidP="003C335E">
      <w:pPr>
        <w:pStyle w:val="PL"/>
        <w:rPr>
          <w:lang w:eastAsia="zh-CN"/>
        </w:rPr>
      </w:pPr>
    </w:p>
    <w:p w14:paraId="5C3852FB" w14:textId="77777777" w:rsidR="00DA2734" w:rsidRDefault="00DA2734" w:rsidP="00DA2734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334504DF" w14:textId="62C207BF" w:rsidR="00DA2734" w:rsidRPr="00DA2734" w:rsidRDefault="00DA2734" w:rsidP="00DA2734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</w:t>
      </w:r>
      <w:proofErr w:type="spellStart"/>
      <w:r w:rsidRPr="00A52CCE">
        <w:rPr>
          <w:snapToGrid w:val="0"/>
          <w:lang w:val="en-US"/>
        </w:rPr>
        <w:t>NRPaginglongeDRXInformationforRRCINACTIVE</w:t>
      </w:r>
      <w:proofErr w:type="spellEnd"/>
      <w:r w:rsidRPr="00A52CCE">
        <w:rPr>
          <w:snapToGrid w:val="0"/>
          <w:lang w:val="en-US"/>
        </w:rPr>
        <w:t>,</w:t>
      </w:r>
    </w:p>
    <w:p w14:paraId="778E905C" w14:textId="79D8A4C4" w:rsidR="00DA2734" w:rsidRDefault="00DA2734" w:rsidP="00DA2734">
      <w:pPr>
        <w:pStyle w:val="PL"/>
        <w:rPr>
          <w:snapToGrid w:val="0"/>
          <w:lang w:val="en-US"/>
        </w:rPr>
      </w:pPr>
      <w:ins w:id="195" w:author="Nokia" w:date="2023-11-02T22:28:00Z">
        <w:r>
          <w:lastRenderedPageBreak/>
          <w:tab/>
        </w:r>
        <w:r w:rsidRPr="00EA5FA7">
          <w:t>id-</w:t>
        </w:r>
        <w:proofErr w:type="spellStart"/>
        <w:r>
          <w:t>PSIBasedDiscard</w:t>
        </w:r>
        <w:proofErr w:type="spellEnd"/>
        <w:r>
          <w:t>,</w:t>
        </w:r>
      </w:ins>
    </w:p>
    <w:p w14:paraId="25846CB5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maxCellingNBDU</w:t>
      </w:r>
      <w:proofErr w:type="spellEnd"/>
      <w:r w:rsidRPr="00EA5FA7">
        <w:rPr>
          <w:rFonts w:eastAsia="宋体"/>
          <w:snapToGrid w:val="0"/>
        </w:rPr>
        <w:t>,</w:t>
      </w:r>
    </w:p>
    <w:p w14:paraId="644B17C5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maxnoofCandidateSpCells</w:t>
      </w:r>
      <w:proofErr w:type="spellEnd"/>
      <w:r w:rsidRPr="00EA5FA7">
        <w:rPr>
          <w:rFonts w:eastAsia="宋体"/>
          <w:snapToGrid w:val="0"/>
        </w:rPr>
        <w:t>,</w:t>
      </w:r>
    </w:p>
    <w:p w14:paraId="2FDBCD5D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maxnoofDRBs</w:t>
      </w:r>
      <w:proofErr w:type="spellEnd"/>
      <w:r w:rsidRPr="00EA5FA7">
        <w:rPr>
          <w:rFonts w:eastAsia="宋体"/>
          <w:snapToGrid w:val="0"/>
        </w:rPr>
        <w:t>,</w:t>
      </w:r>
    </w:p>
    <w:p w14:paraId="1E6238BC" w14:textId="77777777" w:rsidR="00DA2734" w:rsidRPr="0030753D" w:rsidRDefault="00DA2734" w:rsidP="00DA2734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proofErr w:type="spellStart"/>
      <w:r w:rsidRPr="0030753D">
        <w:rPr>
          <w:rFonts w:eastAsia="宋体"/>
        </w:rPr>
        <w:t>maxnoofErrors</w:t>
      </w:r>
      <w:proofErr w:type="spellEnd"/>
      <w:r w:rsidRPr="0030753D">
        <w:rPr>
          <w:rFonts w:eastAsia="宋体"/>
        </w:rPr>
        <w:t>,</w:t>
      </w:r>
    </w:p>
    <w:p w14:paraId="392756DE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353C62EF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</w:t>
      </w:r>
      <w:proofErr w:type="spellEnd"/>
      <w:r w:rsidRPr="00EA5FA7">
        <w:t>,</w:t>
      </w:r>
    </w:p>
    <w:p w14:paraId="68AC2DF5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maxnoofSCells</w:t>
      </w:r>
      <w:proofErr w:type="spellEnd"/>
      <w:r w:rsidRPr="00EA5FA7">
        <w:rPr>
          <w:rFonts w:eastAsia="宋体"/>
          <w:snapToGrid w:val="0"/>
        </w:rPr>
        <w:t>,</w:t>
      </w:r>
    </w:p>
    <w:p w14:paraId="306C069E" w14:textId="77777777" w:rsidR="00DA2734" w:rsidRPr="00EA5FA7" w:rsidRDefault="00DA2734" w:rsidP="00DA273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maxnoofSRBs</w:t>
      </w:r>
      <w:proofErr w:type="spellEnd"/>
      <w:r w:rsidRPr="00EA5FA7">
        <w:rPr>
          <w:rFonts w:eastAsia="宋体"/>
          <w:snapToGrid w:val="0"/>
        </w:rPr>
        <w:t>,</w:t>
      </w:r>
    </w:p>
    <w:p w14:paraId="64760AB9" w14:textId="77777777" w:rsidR="003C335E" w:rsidRDefault="003C335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61195059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61CEC939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6D399BE" w14:textId="77777777" w:rsidR="00B37C7E" w:rsidRPr="00EA5FA7" w:rsidRDefault="00B37C7E" w:rsidP="00B37C7E">
      <w:pPr>
        <w:pStyle w:val="PL"/>
      </w:pPr>
      <w:r w:rsidRPr="00EA5FA7">
        <w:t>-- **************************************************************</w:t>
      </w:r>
    </w:p>
    <w:p w14:paraId="4EBDDEB8" w14:textId="77777777" w:rsidR="00B37C7E" w:rsidRPr="00EA5FA7" w:rsidRDefault="00B37C7E" w:rsidP="00B37C7E">
      <w:pPr>
        <w:pStyle w:val="PL"/>
      </w:pPr>
      <w:r w:rsidRPr="00EA5FA7">
        <w:t>--</w:t>
      </w:r>
    </w:p>
    <w:p w14:paraId="65162ABC" w14:textId="77777777" w:rsidR="00B37C7E" w:rsidRPr="00EA5FA7" w:rsidRDefault="00B37C7E" w:rsidP="00B37C7E">
      <w:pPr>
        <w:pStyle w:val="PL"/>
        <w:outlineLvl w:val="4"/>
      </w:pPr>
      <w:r w:rsidRPr="00EA5FA7">
        <w:t>-- DL RRC Message Transfer</w:t>
      </w:r>
    </w:p>
    <w:p w14:paraId="1E724BBC" w14:textId="77777777" w:rsidR="00B37C7E" w:rsidRPr="00EA5FA7" w:rsidRDefault="00B37C7E" w:rsidP="00B37C7E">
      <w:pPr>
        <w:pStyle w:val="PL"/>
      </w:pPr>
      <w:r w:rsidRPr="00EA5FA7">
        <w:t>--</w:t>
      </w:r>
    </w:p>
    <w:p w14:paraId="21D0322E" w14:textId="77777777" w:rsidR="00B37C7E" w:rsidRPr="00EA5FA7" w:rsidRDefault="00B37C7E" w:rsidP="00B37C7E">
      <w:pPr>
        <w:pStyle w:val="PL"/>
      </w:pPr>
      <w:r w:rsidRPr="00EA5FA7">
        <w:t>-- **************************************************************</w:t>
      </w:r>
    </w:p>
    <w:p w14:paraId="4B21E21B" w14:textId="77777777" w:rsidR="00B37C7E" w:rsidRPr="00EA5FA7" w:rsidRDefault="00B37C7E" w:rsidP="00B37C7E">
      <w:pPr>
        <w:pStyle w:val="PL"/>
      </w:pPr>
    </w:p>
    <w:p w14:paraId="6DEC0604" w14:textId="77777777" w:rsidR="00B37C7E" w:rsidRPr="00EA5FA7" w:rsidRDefault="00B37C7E" w:rsidP="00B37C7E">
      <w:pPr>
        <w:pStyle w:val="PL"/>
      </w:pPr>
      <w:proofErr w:type="spellStart"/>
      <w:proofErr w:type="gramStart"/>
      <w:r w:rsidRPr="00EA5FA7">
        <w:t>DLRRCMessageTransfer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12AFA9FD" w14:textId="77777777" w:rsidR="00B37C7E" w:rsidRPr="00EA5FA7" w:rsidRDefault="00B37C7E" w:rsidP="00B37C7E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</w:t>
      </w:r>
      <w:proofErr w:type="gramStart"/>
      <w:r w:rsidRPr="00EA5FA7">
        <w:t xml:space="preserve">   {</w:t>
      </w:r>
      <w:proofErr w:type="gramEnd"/>
      <w:r w:rsidRPr="00EA5FA7">
        <w:t xml:space="preserve">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7818FCFD" w14:textId="77777777" w:rsidR="00B37C7E" w:rsidRPr="00EA5FA7" w:rsidRDefault="00B37C7E" w:rsidP="00B37C7E">
      <w:pPr>
        <w:pStyle w:val="PL"/>
      </w:pPr>
      <w:r w:rsidRPr="00EA5FA7">
        <w:tab/>
        <w:t>...</w:t>
      </w:r>
    </w:p>
    <w:p w14:paraId="71AE6AF2" w14:textId="77777777" w:rsidR="00B37C7E" w:rsidRPr="00EA5FA7" w:rsidRDefault="00B37C7E" w:rsidP="00B37C7E">
      <w:pPr>
        <w:pStyle w:val="PL"/>
      </w:pPr>
      <w:r w:rsidRPr="00EA5FA7">
        <w:t>}</w:t>
      </w:r>
    </w:p>
    <w:p w14:paraId="4B49BBA0" w14:textId="77777777" w:rsidR="00B37C7E" w:rsidRPr="00EA5FA7" w:rsidRDefault="00B37C7E" w:rsidP="00B37C7E">
      <w:pPr>
        <w:pStyle w:val="PL"/>
      </w:pPr>
    </w:p>
    <w:p w14:paraId="66AFD0C0" w14:textId="77777777" w:rsidR="00B37C7E" w:rsidRPr="00EA5FA7" w:rsidRDefault="00B37C7E" w:rsidP="00B37C7E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</w:t>
      </w:r>
      <w:proofErr w:type="gramStart"/>
      <w:r w:rsidRPr="00EA5FA7">
        <w:t>IES ::=</w:t>
      </w:r>
      <w:proofErr w:type="gramEnd"/>
      <w:r w:rsidRPr="00EA5FA7">
        <w:t xml:space="preserve"> {</w:t>
      </w:r>
    </w:p>
    <w:p w14:paraId="01E8379C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AA17B1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5BA7BC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id-oldgNB-DU-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3EBE3F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1566C1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513DB4B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rPr>
          <w:rFonts w:eastAsia="宋体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5D0BCA3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E1A4BC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279B34F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E0D6EE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9A2649E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5FADA7D" w14:textId="77777777" w:rsidR="00B37C7E" w:rsidRPr="00EA5FA7" w:rsidRDefault="00B37C7E" w:rsidP="00B37C7E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39CC620" w14:textId="77777777" w:rsidR="00B37C7E" w:rsidRPr="004A1C91" w:rsidRDefault="00B37C7E" w:rsidP="00B37C7E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8BCE28C" w14:textId="77777777" w:rsidR="00B37C7E" w:rsidRPr="004A1C91" w:rsidRDefault="00B37C7E" w:rsidP="00B37C7E">
      <w:pPr>
        <w:pStyle w:val="PL"/>
        <w:rPr>
          <w:ins w:id="196" w:author="Nokia" w:date="2024-01-26T15:39:00Z"/>
          <w:lang w:eastAsia="zh-CN"/>
        </w:rPr>
      </w:pPr>
      <w:r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97" w:author="Nokia" w:date="2024-01-26T15:39:00Z">
        <w:r w:rsidRPr="00EA5FA7">
          <w:t>|</w:t>
        </w:r>
      </w:ins>
    </w:p>
    <w:p w14:paraId="706995DC" w14:textId="514BBF6B" w:rsidR="00B37C7E" w:rsidRPr="00EA5FA7" w:rsidRDefault="00B37C7E" w:rsidP="00B37C7E">
      <w:pPr>
        <w:pStyle w:val="PL"/>
      </w:pPr>
      <w:ins w:id="198" w:author="Nokia" w:date="2024-01-26T15:39:00Z">
        <w:r>
          <w:tab/>
        </w:r>
        <w:proofErr w:type="gramStart"/>
        <w:r w:rsidRPr="00EA5FA7">
          <w:t>{ ID</w:t>
        </w:r>
        <w:proofErr w:type="gramEnd"/>
        <w:r w:rsidRPr="00EA5FA7">
          <w:t xml:space="preserve"> id-</w:t>
        </w:r>
        <w:proofErr w:type="spellStart"/>
        <w:r>
          <w:t>PSIBasedDiscard</w:t>
        </w:r>
        <w:proofErr w:type="spellEnd"/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proofErr w:type="spellStart"/>
        <w:r>
          <w:t>PSIBasedDiscard</w:t>
        </w:r>
        <w:proofErr w:type="spellEnd"/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/>
            <w:lang w:eastAsia="zh-CN"/>
          </w:rPr>
          <w:tab/>
        </w:r>
        <w:r>
          <w:rPr>
            <w:rFonts w:eastAsia="仿宋" w:hint="eastAsia"/>
            <w:lang w:eastAsia="zh-CN"/>
          </w:rPr>
          <w:t xml:space="preserve"> </w:t>
        </w:r>
        <w:r w:rsidRPr="00EA5FA7">
          <w:tab/>
        </w:r>
        <w:r w:rsidRPr="00EA5FA7">
          <w:tab/>
        </w:r>
        <w:r w:rsidRPr="00EA5FA7">
          <w:tab/>
          <w:t>PRESENCE optional }</w:t>
        </w:r>
      </w:ins>
      <w:r w:rsidRPr="00EA5FA7">
        <w:t>,</w:t>
      </w:r>
    </w:p>
    <w:p w14:paraId="1DA709C4" w14:textId="77777777" w:rsidR="00B37C7E" w:rsidRPr="00EA5FA7" w:rsidRDefault="00B37C7E" w:rsidP="00B37C7E">
      <w:pPr>
        <w:pStyle w:val="PL"/>
      </w:pPr>
      <w:r w:rsidRPr="00EA5FA7">
        <w:tab/>
        <w:t>...</w:t>
      </w:r>
    </w:p>
    <w:p w14:paraId="2C2E6CF6" w14:textId="77777777" w:rsidR="00B37C7E" w:rsidRPr="00EA5FA7" w:rsidRDefault="00B37C7E" w:rsidP="00B37C7E">
      <w:pPr>
        <w:pStyle w:val="PL"/>
      </w:pPr>
      <w:r w:rsidRPr="00EA5FA7">
        <w:t>}</w:t>
      </w:r>
    </w:p>
    <w:p w14:paraId="76B76659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10D263F8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7F8BAD9" w14:textId="2C250128" w:rsidR="00B37C7E" w:rsidRDefault="00B37C7E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1F6D259E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948D3F9" w14:textId="77777777" w:rsidR="00B37C7E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56BBE3" w14:textId="77777777" w:rsidR="00B37C7E" w:rsidRPr="0095544F" w:rsidRDefault="00B37C7E" w:rsidP="00B37C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5544F">
        <w:rPr>
          <w:rFonts w:ascii="Arial" w:eastAsia="Times New Roman" w:hAnsi="Arial"/>
          <w:sz w:val="28"/>
          <w:lang w:eastAsia="ko-KR"/>
        </w:rPr>
        <w:t>9.4.5</w:t>
      </w:r>
      <w:r w:rsidRPr="0095544F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7772AD9B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057B11B8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D6368FA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BF344F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47468D58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A95038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7759BA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829D3A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FEFED81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 xml:space="preserve"> SEQUENCE (SIZE (1..maxnoofPRSresourceSets)) OF 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</w:t>
      </w:r>
    </w:p>
    <w:p w14:paraId="72773438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21B37AF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Item  :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>:= SEQUENCE {</w:t>
      </w:r>
    </w:p>
    <w:p w14:paraId="493431C7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pRSResourceSetID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72668D23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-Extensions</w:t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} } OPTIONAL,</w:t>
      </w:r>
    </w:p>
    <w:p w14:paraId="63415C7E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D863373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0070AF47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E00EADD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F1AP-PROTOCOL-</w:t>
      </w:r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EXTENSION ::=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 xml:space="preserve"> {</w:t>
      </w:r>
    </w:p>
    <w:p w14:paraId="043F29B5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2FC8B8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7233E4A7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BD7C225" w14:textId="6E78E17F" w:rsidR="00B37C7E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Nokia" w:date="2023-11-02T22:30:00Z"/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ins w:id="200" w:author="Nokia" w:date="2023-11-02T22:30:00Z">
        <w:r w:rsidRPr="00672509">
          <w:rPr>
            <w:rFonts w:ascii="Courier New" w:eastAsia="Times New Roman" w:hAnsi="Courier New"/>
            <w:sz w:val="16"/>
            <w:lang w:eastAsia="ko-KR"/>
          </w:rPr>
          <w:t>PSIBasedDiscard</w:t>
        </w:r>
        <w:proofErr w:type="spellEnd"/>
        <w:r w:rsidRPr="00672509">
          <w:rPr>
            <w:rFonts w:ascii="Courier New" w:eastAsia="Times New Roman" w:hAnsi="Courier New"/>
            <w:sz w:val="16"/>
            <w:lang w:eastAsia="ko-KR"/>
          </w:rPr>
          <w:t>::</w:t>
        </w:r>
        <w:proofErr w:type="gramEnd"/>
        <w:r w:rsidRPr="00672509">
          <w:rPr>
            <w:rFonts w:ascii="Courier New" w:eastAsia="Times New Roman" w:hAnsi="Courier New"/>
            <w:sz w:val="16"/>
            <w:lang w:eastAsia="ko-KR"/>
          </w:rPr>
          <w:t>= ENUMERATED {</w:t>
        </w:r>
      </w:ins>
      <w:ins w:id="201" w:author="Nokia" w:date="2024-01-31T16:11:00Z">
        <w:r w:rsidR="00F57F1F" w:rsidRPr="00F57F1F">
          <w:rPr>
            <w:rFonts w:ascii="Courier New" w:eastAsia="Times New Roman" w:hAnsi="Courier New"/>
            <w:sz w:val="16"/>
            <w:lang w:eastAsia="ko-KR"/>
          </w:rPr>
          <w:t>activate, deactivate</w:t>
        </w:r>
      </w:ins>
      <w:ins w:id="202" w:author="Nokia" w:date="2024-01-31T16:10:00Z">
        <w:r w:rsidR="0071032C">
          <w:rPr>
            <w:rFonts w:ascii="Courier New" w:eastAsia="Times New Roman" w:hAnsi="Courier New"/>
            <w:sz w:val="16"/>
            <w:lang w:eastAsia="ko-KR"/>
          </w:rPr>
          <w:t xml:space="preserve">, </w:t>
        </w:r>
      </w:ins>
      <w:ins w:id="203" w:author="Nokia" w:date="2023-11-02T22:30:00Z">
        <w:r w:rsidRPr="00672509">
          <w:rPr>
            <w:rFonts w:ascii="Courier New" w:eastAsia="Times New Roman" w:hAnsi="Courier New"/>
            <w:sz w:val="16"/>
            <w:lang w:eastAsia="ko-KR"/>
          </w:rPr>
          <w:t>...}</w:t>
        </w:r>
      </w:ins>
    </w:p>
    <w:p w14:paraId="2F3FD970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8568EA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PWS-Failed-NR-CGI-</w:t>
      </w:r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Item ::=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7C16C0EE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nRCGI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0FF46832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numberOfBroadcasts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  <w:t>NumberOfBroadcasts,</w:t>
      </w:r>
    </w:p>
    <w:p w14:paraId="2E4DF1D9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-Extensions</w:t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95544F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95544F">
        <w:rPr>
          <w:rFonts w:ascii="Courier New" w:eastAsia="Times New Roman" w:hAnsi="Courier New"/>
          <w:sz w:val="16"/>
          <w:lang w:eastAsia="ko-KR"/>
        </w:rPr>
        <w:t xml:space="preserve"> PWS-Failed-NR-CGI-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95544F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F43E7B2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B1C9E02" w14:textId="77777777" w:rsidR="00B37C7E" w:rsidRPr="0095544F" w:rsidRDefault="00B37C7E" w:rsidP="00B37C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730E807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51693A8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2B59A99" w14:textId="351920F9" w:rsidR="00B37C7E" w:rsidRDefault="00B37C7E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2012BED6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8EED307" w14:textId="77777777" w:rsidR="009F49F8" w:rsidRPr="0095544F" w:rsidRDefault="009F49F8" w:rsidP="009F49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4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04"/>
    </w:p>
    <w:p w14:paraId="5D22AAD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00677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D77DA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3BAE33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4A96C9B8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586F7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7738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A4820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p w14:paraId="7DDBE3DE" w14:textId="77777777" w:rsidR="009F49F8" w:rsidRDefault="009F49F8" w:rsidP="009F49F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</w:t>
      </w:r>
      <w:r w:rsidRPr="004C3664">
        <w:rPr>
          <w:snapToGrid w:val="0"/>
        </w:rPr>
        <w:t>Redcap</w:t>
      </w:r>
      <w:proofErr w:type="spellEnd"/>
      <w:r w:rsidRPr="004C3664">
        <w:rPr>
          <w:snapToGrid w:val="0"/>
        </w:rPr>
        <w:t>-</w:t>
      </w:r>
      <w:proofErr w:type="spellStart"/>
      <w:r w:rsidRPr="004C3664">
        <w:rPr>
          <w:snapToGrid w:val="0"/>
        </w:rPr>
        <w:t>Bcast</w:t>
      </w:r>
      <w:proofErr w:type="spellEnd"/>
      <w:r w:rsidRPr="004C3664">
        <w:rPr>
          <w:snapToGrid w:val="0"/>
        </w:rPr>
        <w:t>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77C1A72B" w14:textId="77777777" w:rsidR="009F49F8" w:rsidRDefault="009F49F8" w:rsidP="009F49F8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proofErr w:type="spellStart"/>
      <w:r w:rsidRPr="002C1D21"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 w:rsidRPr="00252E2A">
        <w:rPr>
          <w:lang w:eastAsia="zh-CN"/>
        </w:rPr>
        <w:t>ProtocolIE</w:t>
      </w:r>
      <w:proofErr w:type="spellEnd"/>
      <w:r w:rsidRPr="00252E2A">
        <w:rPr>
          <w:lang w:eastAsia="zh-CN"/>
        </w:rPr>
        <w:t>-</w:t>
      </w:r>
      <w:proofErr w:type="gramStart"/>
      <w:r w:rsidRPr="00252E2A">
        <w:rPr>
          <w:lang w:eastAsia="zh-CN"/>
        </w:rPr>
        <w:t>ID ::=</w:t>
      </w:r>
      <w:proofErr w:type="gramEnd"/>
      <w:r w:rsidRPr="00252E2A">
        <w:rPr>
          <w:lang w:eastAsia="zh-CN"/>
        </w:rPr>
        <w:t xml:space="preserve"> </w:t>
      </w:r>
      <w:r>
        <w:rPr>
          <w:lang w:eastAsia="zh-CN"/>
        </w:rPr>
        <w:t>785</w:t>
      </w:r>
    </w:p>
    <w:p w14:paraId="4E99FCAA" w14:textId="16418C7C" w:rsidR="009F49F8" w:rsidRPr="0026033B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Nokia" w:date="2023-11-02T22:30:00Z"/>
          <w:rFonts w:ascii="Courier New" w:eastAsia="Times New Roman" w:hAnsi="Courier New"/>
          <w:noProof/>
          <w:sz w:val="16"/>
          <w:lang w:val="en-US" w:eastAsia="ko-KR"/>
        </w:rPr>
      </w:pPr>
      <w:ins w:id="206" w:author="Nokia" w:date="2023-11-02T22:30:00Z"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>id-PSIBasedDiscard</w:t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           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>ProtocolIE-ID ::= x</w:t>
        </w:r>
      </w:ins>
    </w:p>
    <w:p w14:paraId="46BCA886" w14:textId="77777777" w:rsidR="009F49F8" w:rsidRPr="00513A2B" w:rsidRDefault="009F49F8" w:rsidP="009F49F8">
      <w:pPr>
        <w:pStyle w:val="PL"/>
        <w:rPr>
          <w:snapToGrid w:val="0"/>
        </w:rPr>
      </w:pPr>
    </w:p>
    <w:p w14:paraId="5B370FA2" w14:textId="77777777" w:rsidR="009F49F8" w:rsidRPr="0030753D" w:rsidRDefault="009F49F8" w:rsidP="009F49F8">
      <w:pPr>
        <w:pStyle w:val="PL"/>
      </w:pPr>
    </w:p>
    <w:p w14:paraId="6A5FB329" w14:textId="77777777" w:rsidR="009F49F8" w:rsidRPr="00FD0FDA" w:rsidRDefault="009F49F8" w:rsidP="009F49F8">
      <w:pPr>
        <w:pStyle w:val="PL"/>
        <w:rPr>
          <w:snapToGrid w:val="0"/>
        </w:rPr>
      </w:pPr>
    </w:p>
    <w:p w14:paraId="746908A7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7C7DE9EC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B37C7E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6A21F" w14:textId="77777777" w:rsidR="002D3414" w:rsidRDefault="002D3414">
      <w:pPr>
        <w:spacing w:after="0"/>
      </w:pPr>
      <w:r>
        <w:separator/>
      </w:r>
    </w:p>
  </w:endnote>
  <w:endnote w:type="continuationSeparator" w:id="0">
    <w:p w14:paraId="099B43FD" w14:textId="77777777" w:rsidR="002D3414" w:rsidRDefault="002D3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8858" w14:textId="77777777" w:rsidR="002D3414" w:rsidRDefault="002D3414">
      <w:pPr>
        <w:spacing w:after="0"/>
      </w:pPr>
      <w:r>
        <w:separator/>
      </w:r>
    </w:p>
  </w:footnote>
  <w:footnote w:type="continuationSeparator" w:id="0">
    <w:p w14:paraId="30EC8061" w14:textId="77777777" w:rsidR="002D3414" w:rsidRDefault="002D34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7A1"/>
    <w:rsid w:val="00043F05"/>
    <w:rsid w:val="00076A41"/>
    <w:rsid w:val="00081887"/>
    <w:rsid w:val="00086A38"/>
    <w:rsid w:val="000A6394"/>
    <w:rsid w:val="000B7FED"/>
    <w:rsid w:val="000C038A"/>
    <w:rsid w:val="000C6598"/>
    <w:rsid w:val="000D44B3"/>
    <w:rsid w:val="000E4558"/>
    <w:rsid w:val="00106B03"/>
    <w:rsid w:val="00110651"/>
    <w:rsid w:val="001134D3"/>
    <w:rsid w:val="0014392A"/>
    <w:rsid w:val="00145D43"/>
    <w:rsid w:val="00155CE6"/>
    <w:rsid w:val="001561C6"/>
    <w:rsid w:val="001568C8"/>
    <w:rsid w:val="001839AE"/>
    <w:rsid w:val="001917E3"/>
    <w:rsid w:val="00192C46"/>
    <w:rsid w:val="00192F0A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33463"/>
    <w:rsid w:val="00255264"/>
    <w:rsid w:val="0026004D"/>
    <w:rsid w:val="002640DD"/>
    <w:rsid w:val="00272333"/>
    <w:rsid w:val="00275D12"/>
    <w:rsid w:val="00275FB7"/>
    <w:rsid w:val="00284FEB"/>
    <w:rsid w:val="002860C4"/>
    <w:rsid w:val="00287C8A"/>
    <w:rsid w:val="002B3D77"/>
    <w:rsid w:val="002B5741"/>
    <w:rsid w:val="002C3C6B"/>
    <w:rsid w:val="002D3414"/>
    <w:rsid w:val="002E472E"/>
    <w:rsid w:val="002E5F5D"/>
    <w:rsid w:val="002E69AD"/>
    <w:rsid w:val="002E7CF4"/>
    <w:rsid w:val="00305409"/>
    <w:rsid w:val="003545D0"/>
    <w:rsid w:val="003609EF"/>
    <w:rsid w:val="0036231A"/>
    <w:rsid w:val="00364ADE"/>
    <w:rsid w:val="00367C0F"/>
    <w:rsid w:val="00374DD4"/>
    <w:rsid w:val="0039341D"/>
    <w:rsid w:val="003C1AD8"/>
    <w:rsid w:val="003C1BD3"/>
    <w:rsid w:val="003C335E"/>
    <w:rsid w:val="003C5A0C"/>
    <w:rsid w:val="003D428C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6B37"/>
    <w:rsid w:val="004A4579"/>
    <w:rsid w:val="004B75B7"/>
    <w:rsid w:val="004B792C"/>
    <w:rsid w:val="004D4D0C"/>
    <w:rsid w:val="004E5548"/>
    <w:rsid w:val="004E569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078D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C47"/>
    <w:rsid w:val="00695808"/>
    <w:rsid w:val="006B3256"/>
    <w:rsid w:val="006B46FB"/>
    <w:rsid w:val="006E21FB"/>
    <w:rsid w:val="006E2BED"/>
    <w:rsid w:val="007022C2"/>
    <w:rsid w:val="007031AA"/>
    <w:rsid w:val="0071032C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5E2"/>
    <w:rsid w:val="008626E7"/>
    <w:rsid w:val="00870EE7"/>
    <w:rsid w:val="00872D4D"/>
    <w:rsid w:val="008764F3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49F8"/>
    <w:rsid w:val="009F734F"/>
    <w:rsid w:val="00A10979"/>
    <w:rsid w:val="00A13FF1"/>
    <w:rsid w:val="00A246B6"/>
    <w:rsid w:val="00A315FE"/>
    <w:rsid w:val="00A3663F"/>
    <w:rsid w:val="00A43DAF"/>
    <w:rsid w:val="00A47E70"/>
    <w:rsid w:val="00A50CF0"/>
    <w:rsid w:val="00A629C1"/>
    <w:rsid w:val="00A7671C"/>
    <w:rsid w:val="00A832D4"/>
    <w:rsid w:val="00A947A2"/>
    <w:rsid w:val="00AA2CBC"/>
    <w:rsid w:val="00AA399A"/>
    <w:rsid w:val="00AC5820"/>
    <w:rsid w:val="00AC6CAC"/>
    <w:rsid w:val="00AD1CD8"/>
    <w:rsid w:val="00B07785"/>
    <w:rsid w:val="00B12CA0"/>
    <w:rsid w:val="00B1431A"/>
    <w:rsid w:val="00B22B0F"/>
    <w:rsid w:val="00B258BB"/>
    <w:rsid w:val="00B37C7E"/>
    <w:rsid w:val="00B67B97"/>
    <w:rsid w:val="00B8090D"/>
    <w:rsid w:val="00B81E4B"/>
    <w:rsid w:val="00B83D83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3279A"/>
    <w:rsid w:val="00D43DD9"/>
    <w:rsid w:val="00D50255"/>
    <w:rsid w:val="00D50AE5"/>
    <w:rsid w:val="00D640EF"/>
    <w:rsid w:val="00D65412"/>
    <w:rsid w:val="00D66520"/>
    <w:rsid w:val="00D6747D"/>
    <w:rsid w:val="00D8198D"/>
    <w:rsid w:val="00D84AE9"/>
    <w:rsid w:val="00D86B82"/>
    <w:rsid w:val="00DA2734"/>
    <w:rsid w:val="00DC3BCB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B09B7"/>
    <w:rsid w:val="00EB20B3"/>
    <w:rsid w:val="00EE7D7C"/>
    <w:rsid w:val="00EF6452"/>
    <w:rsid w:val="00F0496D"/>
    <w:rsid w:val="00F05509"/>
    <w:rsid w:val="00F25D98"/>
    <w:rsid w:val="00F300FB"/>
    <w:rsid w:val="00F4092B"/>
    <w:rsid w:val="00F40BED"/>
    <w:rsid w:val="00F42F29"/>
    <w:rsid w:val="00F57F1F"/>
    <w:rsid w:val="00F61480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7</Pages>
  <Words>1590</Words>
  <Characters>8222</Characters>
  <Application>Microsoft Office Word</Application>
  <DocSecurity>0</DocSecurity>
  <Lines>632</Lines>
  <Paragraphs>338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37</cp:revision>
  <cp:lastPrinted>2411-12-31T15:59:00Z</cp:lastPrinted>
  <dcterms:created xsi:type="dcterms:W3CDTF">2024-01-11T08:40:00Z</dcterms:created>
  <dcterms:modified xsi:type="dcterms:W3CDTF">2024-02-18T08:13:00Z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